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49D04" w14:textId="1F787BF0" w:rsidR="00665108" w:rsidRDefault="00665108" w:rsidP="006651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C36B84">
        <w:rPr>
          <w:b/>
          <w:noProof/>
          <w:sz w:val="24"/>
        </w:rPr>
        <w:t>076</w:t>
      </w:r>
    </w:p>
    <w:p w14:paraId="25C85A80" w14:textId="77777777" w:rsidR="00665108" w:rsidRDefault="00665108" w:rsidP="006651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7CB45193" w14:textId="11A6F0B6" w:rsidR="001E41F3" w:rsidRPr="0066510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AC8E9" w:rsidR="001E41F3" w:rsidRPr="00410371" w:rsidRDefault="001956CF" w:rsidP="004A0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EA805" w:rsidR="001E41F3" w:rsidRPr="00410371" w:rsidRDefault="001956CF" w:rsidP="00C36B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3CF7">
              <w:rPr>
                <w:b/>
                <w:noProof/>
                <w:sz w:val="28"/>
              </w:rPr>
              <w:t>0</w:t>
            </w:r>
            <w:r w:rsidR="000341A9">
              <w:rPr>
                <w:b/>
                <w:noProof/>
                <w:sz w:val="28"/>
              </w:rPr>
              <w:t>6</w:t>
            </w:r>
            <w:r w:rsidR="00C36B84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352AD" w:rsidR="001E41F3" w:rsidRPr="00410371" w:rsidRDefault="001956CF" w:rsidP="004A0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67C33" w:rsidR="001E41F3" w:rsidRPr="00410371" w:rsidRDefault="001956CF" w:rsidP="0055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78A8">
              <w:rPr>
                <w:b/>
                <w:noProof/>
                <w:sz w:val="28"/>
              </w:rPr>
              <w:t>1</w:t>
            </w:r>
            <w:r w:rsidR="00551F65">
              <w:rPr>
                <w:b/>
                <w:noProof/>
                <w:sz w:val="28"/>
              </w:rPr>
              <w:t>7</w:t>
            </w:r>
            <w:r w:rsidR="003078A8">
              <w:rPr>
                <w:b/>
                <w:noProof/>
                <w:sz w:val="28"/>
              </w:rPr>
              <w:t>.</w:t>
            </w:r>
            <w:r w:rsidR="00551F65">
              <w:rPr>
                <w:b/>
                <w:noProof/>
                <w:sz w:val="28"/>
              </w:rPr>
              <w:t>10</w:t>
            </w:r>
            <w:r w:rsidR="004A02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71824" w:rsidR="00F25D98" w:rsidRDefault="004A0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14173" w:rsidR="001E41F3" w:rsidRDefault="003A2D74" w:rsidP="00296DE0">
            <w:pPr>
              <w:pStyle w:val="CRCoverPage"/>
              <w:spacing w:after="0"/>
              <w:rPr>
                <w:noProof/>
              </w:rPr>
            </w:pPr>
            <w:r w:rsidRPr="003A2D74">
              <w:t>Remove EN</w:t>
            </w:r>
            <w:r w:rsidR="00296DE0">
              <w:t>s</w:t>
            </w:r>
            <w:r w:rsidRPr="003A2D74">
              <w:t xml:space="preserve"> on </w:t>
            </w:r>
            <w:r w:rsidR="00296DE0">
              <w:t>security credentials and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F59D2" w:rsidR="001E41F3" w:rsidRDefault="001956CF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21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CE1FB" w:rsidR="001E41F3" w:rsidRDefault="001956CF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021C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B0EC2" w:rsidR="001E41F3" w:rsidRDefault="001956CF" w:rsidP="00633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021C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7053D" w:rsidR="001E41F3" w:rsidRDefault="001956CF" w:rsidP="00EA3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021C">
              <w:rPr>
                <w:noProof/>
              </w:rPr>
              <w:t>202</w:t>
            </w:r>
            <w:r w:rsidR="00BF18DA">
              <w:rPr>
                <w:noProof/>
              </w:rPr>
              <w:t>4</w:t>
            </w:r>
            <w:r w:rsidR="004A021C">
              <w:rPr>
                <w:noProof/>
              </w:rPr>
              <w:t>-</w:t>
            </w:r>
            <w:r w:rsidR="00BF18DA">
              <w:rPr>
                <w:noProof/>
              </w:rPr>
              <w:t>0</w:t>
            </w:r>
            <w:r w:rsidR="00EA368C">
              <w:rPr>
                <w:noProof/>
              </w:rPr>
              <w:t>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F175" w:rsidR="001E41F3" w:rsidRDefault="001956CF" w:rsidP="004A0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02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C3DCF" w:rsidR="001E41F3" w:rsidRDefault="001956CF" w:rsidP="00061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021C">
              <w:rPr>
                <w:noProof/>
              </w:rPr>
              <w:t>Rel-1</w:t>
            </w:r>
            <w:r w:rsidR="00061524"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9E827" w14:textId="4C50F5D0" w:rsidR="001E41F3" w:rsidRDefault="00551F65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</w:t>
            </w:r>
            <w:r w:rsidR="00296DE0">
              <w:rPr>
                <w:noProof/>
              </w:rPr>
              <w:t>s</w:t>
            </w:r>
            <w:r>
              <w:rPr>
                <w:noProof/>
              </w:rPr>
              <w:t xml:space="preserve"> can be removed without any additional change in the specification.</w:t>
            </w:r>
          </w:p>
          <w:p w14:paraId="123C11B0" w14:textId="6B01EE45" w:rsidR="00551F65" w:rsidRDefault="00551F65" w:rsidP="00551F65">
            <w:pPr>
              <w:pStyle w:val="EditorsNote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Editor's Note: </w:t>
            </w:r>
            <w:r w:rsidRPr="00F477AF">
              <w:t xml:space="preserve">[SA3] </w:t>
            </w:r>
            <w:r w:rsidRPr="00F477AF">
              <w:rPr>
                <w:lang w:eastAsia="ko-KR"/>
              </w:rPr>
              <w:t xml:space="preserve">Whether the </w:t>
            </w:r>
            <w:r>
              <w:rPr>
                <w:lang w:eastAsia="ko-KR"/>
              </w:rPr>
              <w:t>EAS ID</w:t>
            </w:r>
            <w:r w:rsidRPr="00F477AF">
              <w:rPr>
                <w:lang w:eastAsia="ko-KR"/>
              </w:rPr>
              <w:t xml:space="preserve"> and the </w:t>
            </w:r>
            <w:r>
              <w:rPr>
                <w:lang w:eastAsia="ko-KR"/>
              </w:rPr>
              <w:t>EAS Provider</w:t>
            </w:r>
            <w:r w:rsidRPr="00F477AF">
              <w:rPr>
                <w:lang w:eastAsia="ko-KR"/>
              </w:rPr>
              <w:t xml:space="preserve"> ID </w:t>
            </w:r>
            <w:r>
              <w:rPr>
                <w:lang w:eastAsia="ko-KR"/>
              </w:rPr>
              <w:t>are</w:t>
            </w:r>
            <w:r w:rsidRPr="00F477AF">
              <w:rPr>
                <w:lang w:eastAsia="ko-KR"/>
              </w:rPr>
              <w:t xml:space="preserve"> part of the security credential is </w:t>
            </w:r>
            <w:r w:rsidRPr="00F477AF">
              <w:t>SA3's responsibility</w:t>
            </w:r>
            <w:r w:rsidRPr="00F477AF">
              <w:rPr>
                <w:lang w:eastAsia="ko-KR"/>
              </w:rPr>
              <w:t>.</w:t>
            </w:r>
          </w:p>
          <w:p w14:paraId="441EBA63" w14:textId="562B9CBE" w:rsidR="00296DE0" w:rsidRPr="00296DE0" w:rsidRDefault="00296DE0" w:rsidP="00551F65">
            <w:pPr>
              <w:pStyle w:val="EditorsNote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Editor's Note: </w:t>
            </w:r>
            <w:r w:rsidRPr="00F477AF">
              <w:t xml:space="preserve">[SA3] </w:t>
            </w:r>
            <w:r w:rsidRPr="00F477AF">
              <w:rPr>
                <w:lang w:eastAsia="ko-KR"/>
              </w:rPr>
              <w:t xml:space="preserve">Whether the EECID and the UE ID included in request of EDGE-1 &amp; 4 interactions is part of the security credential is </w:t>
            </w:r>
            <w:r w:rsidRPr="00F477AF">
              <w:t>SA3's responsibility</w:t>
            </w:r>
            <w:r w:rsidRPr="00F477AF">
              <w:rPr>
                <w:lang w:eastAsia="ko-KR"/>
              </w:rPr>
              <w:t>.</w:t>
            </w:r>
          </w:p>
          <w:p w14:paraId="708AA7DE" w14:textId="19A1D944" w:rsidR="00551F65" w:rsidRPr="00551F65" w:rsidRDefault="00551F65" w:rsidP="004A02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above EN had been removed from </w:t>
            </w:r>
            <w:r>
              <w:rPr>
                <w:rFonts w:hint="eastAsia"/>
                <w:noProof/>
                <w:lang w:eastAsia="ko-KR"/>
              </w:rPr>
              <w:t>Rel-18</w:t>
            </w:r>
            <w:r>
              <w:rPr>
                <w:noProof/>
                <w:lang w:eastAsia="ko-KR"/>
              </w:rPr>
              <w:t>/19</w:t>
            </w:r>
            <w:r>
              <w:rPr>
                <w:rFonts w:hint="eastAsia"/>
                <w:noProof/>
                <w:lang w:eastAsia="ko-KR"/>
              </w:rPr>
              <w:t xml:space="preserve"> TS</w:t>
            </w:r>
            <w:r>
              <w:rPr>
                <w:noProof/>
                <w:lang w:eastAsia="ko-KR"/>
              </w:rPr>
              <w:t>, but it remains in Rel-17.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9D51A" w:rsidR="001E41F3" w:rsidRDefault="001C1375" w:rsidP="003F69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Remove </w:t>
            </w:r>
            <w:r w:rsidR="00551F65">
              <w:rPr>
                <w:noProof/>
              </w:rPr>
              <w:t xml:space="preserve">the EN on security credential for </w:t>
            </w:r>
            <w:r w:rsidR="003F6959">
              <w:rPr>
                <w:noProof/>
              </w:rPr>
              <w:t>ID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0946C" w:rsidR="001E41F3" w:rsidRDefault="001C1375" w:rsidP="00551F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551F65">
              <w:rPr>
                <w:noProof/>
                <w:lang w:eastAsia="ko-KR"/>
              </w:rPr>
              <w:t>EN remains unresolved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C7B35" w:rsidR="001E41F3" w:rsidRDefault="004D5367" w:rsidP="00963FA0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8.3.3.3.2</w:t>
            </w:r>
            <w:r>
              <w:t xml:space="preserve">, </w:t>
            </w:r>
            <w:r w:rsidR="00551F65" w:rsidRPr="00F477AF">
              <w:t>8.6.5.3.2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5FB7F" w:rsidR="001E41F3" w:rsidRDefault="00963F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E152C" w:rsidR="001E41F3" w:rsidRDefault="00963F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F1140" w:rsidR="001E41F3" w:rsidRDefault="00963F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41946" w14:textId="77777777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1850C8E7" w14:textId="6E380647" w:rsidR="00296DE0" w:rsidRDefault="00296DE0" w:rsidP="004A021C">
      <w:pPr>
        <w:rPr>
          <w:noProof/>
        </w:rPr>
      </w:pPr>
    </w:p>
    <w:p w14:paraId="55911384" w14:textId="77777777" w:rsidR="00296DE0" w:rsidRPr="00F477AF" w:rsidRDefault="00296DE0" w:rsidP="00296DE0">
      <w:pPr>
        <w:pStyle w:val="5"/>
      </w:pPr>
      <w:bookmarkStart w:id="2" w:name="_Toc155357947"/>
      <w:r w:rsidRPr="00F477AF">
        <w:t>8.3.3.3.2</w:t>
      </w:r>
      <w:r w:rsidRPr="00F477AF">
        <w:tab/>
        <w:t>Service provisioning request</w:t>
      </w:r>
      <w:bookmarkEnd w:id="2"/>
    </w:p>
    <w:p w14:paraId="39A6A544" w14:textId="77777777" w:rsidR="00296DE0" w:rsidRPr="00F477AF" w:rsidRDefault="00296DE0" w:rsidP="00296DE0">
      <w:pPr>
        <w:rPr>
          <w:lang w:eastAsia="ko-KR"/>
        </w:rPr>
      </w:pPr>
      <w:r w:rsidRPr="00F477AF">
        <w:t>Table 8.3.3.3.2-1 describes the information elements for service provisioning request from the EEC to</w:t>
      </w:r>
      <w:r w:rsidRPr="00F477AF">
        <w:rPr>
          <w:lang w:eastAsia="ko-KR"/>
        </w:rPr>
        <w:t xml:space="preserve"> the ECS. </w:t>
      </w:r>
    </w:p>
    <w:p w14:paraId="491EF446" w14:textId="77777777" w:rsidR="00296DE0" w:rsidRPr="00F477AF" w:rsidRDefault="00296DE0" w:rsidP="00296DE0">
      <w:pPr>
        <w:pStyle w:val="TH"/>
      </w:pPr>
      <w:r w:rsidRPr="00F477AF"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6DE0" w:rsidRPr="00F477AF" w14:paraId="05C2FD64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E01B6" w14:textId="77777777" w:rsidR="00296DE0" w:rsidRPr="00F477AF" w:rsidRDefault="00296DE0" w:rsidP="003F3BF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48C9E" w14:textId="77777777" w:rsidR="00296DE0" w:rsidRPr="00F477AF" w:rsidRDefault="00296DE0" w:rsidP="003F3BF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359A6" w14:textId="77777777" w:rsidR="00296DE0" w:rsidRPr="00F477AF" w:rsidRDefault="00296DE0" w:rsidP="003F3BFD">
            <w:pPr>
              <w:pStyle w:val="TAH"/>
            </w:pPr>
            <w:r w:rsidRPr="00F477AF">
              <w:t>Description</w:t>
            </w:r>
          </w:p>
        </w:tc>
      </w:tr>
      <w:tr w:rsidR="00296DE0" w:rsidRPr="00F477AF" w14:paraId="1BE42C75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F8EC4" w14:textId="77777777" w:rsidR="00296DE0" w:rsidRPr="00F477AF" w:rsidRDefault="00296DE0" w:rsidP="003F3BFD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4B9D6" w14:textId="77777777" w:rsidR="00296DE0" w:rsidRPr="00F477AF" w:rsidRDefault="00296DE0" w:rsidP="003F3BFD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2F45" w14:textId="77777777" w:rsidR="00296DE0" w:rsidRPr="00F477AF" w:rsidRDefault="00296DE0" w:rsidP="003F3BFD">
            <w:pPr>
              <w:pStyle w:val="TAL"/>
            </w:pPr>
            <w:r w:rsidRPr="00F477AF">
              <w:t>Unique identifier of the EEC.</w:t>
            </w:r>
          </w:p>
        </w:tc>
      </w:tr>
      <w:tr w:rsidR="00296DE0" w:rsidRPr="00F477AF" w14:paraId="729342D3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3570" w14:textId="77777777" w:rsidR="00296DE0" w:rsidRPr="00F477AF" w:rsidRDefault="00296DE0" w:rsidP="003F3BF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0B9C2" w14:textId="77777777" w:rsidR="00296DE0" w:rsidRPr="00F477AF" w:rsidRDefault="00296DE0" w:rsidP="003F3BF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2FBD1" w14:textId="77777777" w:rsidR="00296DE0" w:rsidRPr="00F477AF" w:rsidRDefault="00296DE0" w:rsidP="003F3BF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296DE0" w:rsidRPr="00F477AF" w14:paraId="6E531927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7C33" w14:textId="77777777" w:rsidR="00296DE0" w:rsidRPr="00F477AF" w:rsidRDefault="00296DE0" w:rsidP="003F3BFD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45CD0" w14:textId="77777777" w:rsidR="00296DE0" w:rsidRPr="00F477AF" w:rsidRDefault="00296DE0" w:rsidP="003F3BF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95873" w14:textId="77777777" w:rsidR="00296DE0" w:rsidRPr="00F477AF" w:rsidRDefault="00296DE0" w:rsidP="003F3BFD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296DE0" w:rsidRPr="00F477AF" w14:paraId="5300E66E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8EF9F" w14:textId="77777777" w:rsidR="00296DE0" w:rsidRPr="00F477AF" w:rsidRDefault="00296DE0" w:rsidP="003F3BFD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D6361" w14:textId="77777777" w:rsidR="00296DE0" w:rsidRPr="00F477AF" w:rsidRDefault="00296DE0" w:rsidP="003F3BF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A580D" w14:textId="77777777" w:rsidR="00296DE0" w:rsidRPr="00F477AF" w:rsidRDefault="00296DE0" w:rsidP="003F3BFD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</w:tc>
      </w:tr>
      <w:tr w:rsidR="00296DE0" w:rsidRPr="00F477AF" w14:paraId="4106FB0C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4DF87" w14:textId="77777777" w:rsidR="00296DE0" w:rsidRPr="00F477AF" w:rsidRDefault="00296DE0" w:rsidP="003F3BFD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02884" w14:textId="77777777" w:rsidR="00296DE0" w:rsidRPr="00F477AF" w:rsidRDefault="00296DE0" w:rsidP="003F3BFD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F2E11" w14:textId="77777777" w:rsidR="00296DE0" w:rsidRPr="00F477AF" w:rsidRDefault="00296DE0" w:rsidP="003F3BFD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296DE0" w:rsidRPr="00F477AF" w14:paraId="11759F9C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9D007" w14:textId="77777777" w:rsidR="00296DE0" w:rsidRPr="00F477AF" w:rsidRDefault="00296DE0" w:rsidP="003F3BFD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E8020" w14:textId="77777777" w:rsidR="00296DE0" w:rsidRPr="00F477AF" w:rsidRDefault="00296DE0" w:rsidP="003F3BF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60E76" w14:textId="77777777" w:rsidR="00296DE0" w:rsidRPr="00F477AF" w:rsidRDefault="00296DE0" w:rsidP="003F3BFD">
            <w:pPr>
              <w:pStyle w:val="TAL"/>
            </w:pPr>
            <w:r w:rsidRPr="00F477AF">
              <w:t>List of connectivity information for the UE, e.g. PLMN ID, SSID.</w:t>
            </w:r>
          </w:p>
        </w:tc>
      </w:tr>
      <w:tr w:rsidR="00296DE0" w:rsidRPr="00F477AF" w14:paraId="2CDFCBE6" w14:textId="77777777" w:rsidTr="003F3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8D5DF" w14:textId="77777777" w:rsidR="00296DE0" w:rsidRPr="00F477AF" w:rsidRDefault="00296DE0" w:rsidP="003F3BFD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1C0AC" w14:textId="77777777" w:rsidR="00296DE0" w:rsidRPr="00F477AF" w:rsidRDefault="00296DE0" w:rsidP="003F3BF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97F93" w14:textId="77777777" w:rsidR="00296DE0" w:rsidRPr="00F477AF" w:rsidRDefault="00296DE0" w:rsidP="003F3BFD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</w:tbl>
    <w:p w14:paraId="209DF173" w14:textId="77777777" w:rsidR="00296DE0" w:rsidRPr="00F477AF" w:rsidRDefault="00296DE0" w:rsidP="00296DE0"/>
    <w:p w14:paraId="664499C6" w14:textId="6651CBBD" w:rsidR="00296DE0" w:rsidRPr="00F477AF" w:rsidDel="00296DE0" w:rsidRDefault="00296DE0" w:rsidP="00296DE0">
      <w:pPr>
        <w:pStyle w:val="EditorsNote"/>
        <w:rPr>
          <w:del w:id="3" w:author="Samsung" w:date="2024-04-08T12:32:00Z"/>
          <w:lang w:eastAsia="ko-KR"/>
        </w:rPr>
      </w:pPr>
      <w:del w:id="4" w:author="Samsung" w:date="2024-04-08T12:32:00Z">
        <w:r w:rsidRPr="00F477AF" w:rsidDel="00296DE0">
          <w:rPr>
            <w:lang w:eastAsia="ko-KR"/>
          </w:rPr>
          <w:delText xml:space="preserve">Editor's Note: </w:delText>
        </w:r>
        <w:r w:rsidRPr="00F477AF" w:rsidDel="00296DE0">
          <w:delText xml:space="preserve">[SA3] </w:delText>
        </w:r>
        <w:r w:rsidRPr="00F477AF" w:rsidDel="00296DE0">
          <w:rPr>
            <w:lang w:eastAsia="ko-KR"/>
          </w:rPr>
          <w:delText xml:space="preserve">Whether the EECID and the UE ID included in request of EDGE-1 &amp; 4 interactions is part of the security credential is </w:delText>
        </w:r>
        <w:r w:rsidRPr="00F477AF" w:rsidDel="00296DE0">
          <w:delText>SA3's responsibility</w:delText>
        </w:r>
        <w:r w:rsidRPr="00F477AF" w:rsidDel="00296DE0">
          <w:rPr>
            <w:lang w:eastAsia="ko-KR"/>
          </w:rPr>
          <w:delText>.</w:delText>
        </w:r>
      </w:del>
    </w:p>
    <w:p w14:paraId="5A2ED544" w14:textId="77777777" w:rsidR="004D5367" w:rsidRPr="004E60A3" w:rsidRDefault="004D5367" w:rsidP="004D5367">
      <w:pPr>
        <w:rPr>
          <w:noProof/>
        </w:rPr>
      </w:pPr>
    </w:p>
    <w:p w14:paraId="51B86FAA" w14:textId="77777777" w:rsidR="004D5367" w:rsidRPr="00370E34" w:rsidRDefault="004D5367" w:rsidP="004D5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2BA09E0E" w14:textId="77777777" w:rsidR="004D5367" w:rsidRPr="004A021C" w:rsidRDefault="004D5367" w:rsidP="004D5367">
      <w:pPr>
        <w:rPr>
          <w:noProof/>
        </w:rPr>
      </w:pPr>
    </w:p>
    <w:p w14:paraId="54741B54" w14:textId="77777777" w:rsidR="004D5367" w:rsidRDefault="004D5367" w:rsidP="004D5367">
      <w:pPr>
        <w:rPr>
          <w:noProof/>
        </w:rPr>
      </w:pPr>
    </w:p>
    <w:p w14:paraId="05494654" w14:textId="77777777" w:rsidR="004D5367" w:rsidRPr="00F477AF" w:rsidRDefault="004D5367" w:rsidP="004D5367">
      <w:pPr>
        <w:pStyle w:val="5"/>
      </w:pPr>
      <w:bookmarkStart w:id="5" w:name="_Toc155358136"/>
      <w:r w:rsidRPr="00F477AF">
        <w:t>8.6.5.3.2</w:t>
      </w:r>
      <w:r w:rsidRPr="00F477AF">
        <w:tab/>
        <w:t>UE Identifier API request</w:t>
      </w:r>
      <w:bookmarkEnd w:id="5"/>
    </w:p>
    <w:p w14:paraId="671BABB3" w14:textId="77777777" w:rsidR="004D5367" w:rsidRPr="00F477AF" w:rsidRDefault="004D5367" w:rsidP="004D5367">
      <w:pPr>
        <w:pStyle w:val="TH"/>
      </w:pPr>
      <w:r w:rsidRPr="00F477AF">
        <w:t>Table 8.6.5.3.2-1: UE Identifier API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4D5367" w:rsidRPr="00F477AF" w14:paraId="04B2BE8E" w14:textId="77777777" w:rsidTr="0064662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6F228" w14:textId="77777777" w:rsidR="004D5367" w:rsidRPr="00F477AF" w:rsidRDefault="004D5367" w:rsidP="00646622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4B33C" w14:textId="77777777" w:rsidR="004D5367" w:rsidRPr="00F477AF" w:rsidRDefault="004D5367" w:rsidP="00646622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CE24E" w14:textId="77777777" w:rsidR="004D5367" w:rsidRPr="00F477AF" w:rsidRDefault="004D5367" w:rsidP="00646622">
            <w:pPr>
              <w:pStyle w:val="TAH"/>
            </w:pPr>
            <w:r w:rsidRPr="00F477AF">
              <w:t>Description</w:t>
            </w:r>
          </w:p>
        </w:tc>
      </w:tr>
      <w:tr w:rsidR="004D5367" w:rsidRPr="00F477AF" w14:paraId="4ACEE486" w14:textId="77777777" w:rsidTr="0064662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4F692" w14:textId="77777777" w:rsidR="004D5367" w:rsidRPr="00F477AF" w:rsidRDefault="004D5367" w:rsidP="00646622">
            <w:pPr>
              <w:pStyle w:val="TAL"/>
            </w:pPr>
            <w:r w:rsidRPr="00F477AF">
              <w:t>User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42696" w14:textId="77777777" w:rsidR="004D5367" w:rsidRPr="00F477AF" w:rsidRDefault="004D5367" w:rsidP="0064662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49BE" w14:textId="77777777" w:rsidR="004D5367" w:rsidRPr="00F477AF" w:rsidRDefault="004D5367" w:rsidP="00646622">
            <w:pPr>
              <w:pStyle w:val="TAL"/>
              <w:rPr>
                <w:lang w:eastAsia="ko-KR"/>
              </w:rPr>
            </w:pPr>
            <w:r w:rsidRPr="00F477AF">
              <w:t xml:space="preserve">Information about the User or UE available </w:t>
            </w:r>
            <w:r>
              <w:t xml:space="preserve">in </w:t>
            </w:r>
            <w:r w:rsidRPr="00F477AF">
              <w:t>the EAS</w:t>
            </w:r>
            <w:r>
              <w:t>,</w:t>
            </w:r>
            <w:r w:rsidRPr="00F477AF">
              <w:t xml:space="preserve"> e.g. IP address.</w:t>
            </w:r>
          </w:p>
        </w:tc>
      </w:tr>
      <w:tr w:rsidR="004D5367" w:rsidRPr="00F477AF" w14:paraId="6E60624C" w14:textId="77777777" w:rsidTr="0064662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1D519" w14:textId="77777777" w:rsidR="004D5367" w:rsidRPr="00F477AF" w:rsidRDefault="004D5367" w:rsidP="00646622">
            <w:pPr>
              <w:pStyle w:val="TAL"/>
            </w:pPr>
            <w:r>
              <w:t>EAS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919EA" w14:textId="77777777" w:rsidR="004D5367" w:rsidRPr="00F477AF" w:rsidRDefault="004D5367" w:rsidP="006466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0D55" w14:textId="77777777" w:rsidR="004D5367" w:rsidRPr="00F477AF" w:rsidRDefault="004D5367" w:rsidP="00646622">
            <w:pPr>
              <w:pStyle w:val="TAL"/>
            </w:pPr>
            <w:r w:rsidRPr="00F477AF">
              <w:t xml:space="preserve">Identifier of the EAS </w:t>
            </w:r>
            <w:r w:rsidRPr="00AE3F98">
              <w:t>for which the UE IDs are requested for by EAS given the User information (e.g. IP address)</w:t>
            </w:r>
            <w:r>
              <w:t>.</w:t>
            </w:r>
          </w:p>
        </w:tc>
      </w:tr>
      <w:tr w:rsidR="004D5367" w:rsidRPr="00F477AF" w14:paraId="5865FA34" w14:textId="77777777" w:rsidTr="0064662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7F772" w14:textId="77777777" w:rsidR="004D5367" w:rsidRPr="00F477AF" w:rsidRDefault="004D5367" w:rsidP="00646622">
            <w:pPr>
              <w:pStyle w:val="TAL"/>
            </w:pPr>
            <w:r>
              <w:t>EAS Provider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CC9162" w14:textId="77777777" w:rsidR="004D5367" w:rsidRPr="00F477AF" w:rsidRDefault="004D5367" w:rsidP="006466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FC39" w14:textId="77777777" w:rsidR="004D5367" w:rsidRPr="00F477AF" w:rsidRDefault="004D5367" w:rsidP="00646622">
            <w:pPr>
              <w:pStyle w:val="TAL"/>
            </w:pPr>
            <w:r>
              <w:t xml:space="preserve">Identifier </w:t>
            </w:r>
            <w:r w:rsidRPr="00F477AF">
              <w:t>of the ASP that provides the EAS.</w:t>
            </w:r>
          </w:p>
        </w:tc>
      </w:tr>
      <w:tr w:rsidR="004D5367" w:rsidRPr="00F477AF" w14:paraId="3C3E4013" w14:textId="77777777" w:rsidTr="00646622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C9260" w14:textId="77777777" w:rsidR="004D5367" w:rsidRPr="00F477AF" w:rsidRDefault="004D5367" w:rsidP="00646622">
            <w:pPr>
              <w:pStyle w:val="TAL"/>
            </w:pPr>
            <w:r w:rsidRPr="00F477AF">
              <w:t>Security Credentials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865E2" w14:textId="77777777" w:rsidR="004D5367" w:rsidRPr="00F477AF" w:rsidRDefault="004D5367" w:rsidP="0064662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765A" w14:textId="77777777" w:rsidR="004D5367" w:rsidRPr="00F477AF" w:rsidRDefault="004D5367" w:rsidP="00646622">
            <w:pPr>
              <w:pStyle w:val="TAL"/>
            </w:pPr>
            <w:r w:rsidRPr="00F477AF">
              <w:t>Security credentials of the EAS.</w:t>
            </w:r>
          </w:p>
        </w:tc>
      </w:tr>
    </w:tbl>
    <w:p w14:paraId="3B2CE987" w14:textId="77777777" w:rsidR="004D5367" w:rsidRPr="00F477AF" w:rsidRDefault="004D5367" w:rsidP="004D5367"/>
    <w:p w14:paraId="4507A49A" w14:textId="77777777" w:rsidR="004D5367" w:rsidRPr="00F477AF" w:rsidDel="00551F65" w:rsidRDefault="004D5367" w:rsidP="004D5367">
      <w:pPr>
        <w:pStyle w:val="EditorsNote"/>
        <w:rPr>
          <w:del w:id="6" w:author="Samsung" w:date="2024-04-08T10:43:00Z"/>
          <w:lang w:eastAsia="ko-KR"/>
        </w:rPr>
      </w:pPr>
      <w:del w:id="7" w:author="Samsung" w:date="2024-04-08T10:43:00Z">
        <w:r w:rsidRPr="00F477AF" w:rsidDel="00551F65">
          <w:rPr>
            <w:lang w:eastAsia="ko-KR"/>
          </w:rPr>
          <w:delText xml:space="preserve">Editor's Note: </w:delText>
        </w:r>
        <w:r w:rsidRPr="00F477AF" w:rsidDel="00551F65">
          <w:delText xml:space="preserve">[SA3] </w:delText>
        </w:r>
        <w:r w:rsidRPr="00F477AF" w:rsidDel="00551F65">
          <w:rPr>
            <w:lang w:eastAsia="ko-KR"/>
          </w:rPr>
          <w:delText xml:space="preserve">Whether the </w:delText>
        </w:r>
        <w:r w:rsidDel="00551F65">
          <w:rPr>
            <w:lang w:eastAsia="ko-KR"/>
          </w:rPr>
          <w:delText>EAS ID</w:delText>
        </w:r>
        <w:r w:rsidRPr="00F477AF" w:rsidDel="00551F65">
          <w:rPr>
            <w:lang w:eastAsia="ko-KR"/>
          </w:rPr>
          <w:delText xml:space="preserve"> and the </w:delText>
        </w:r>
        <w:r w:rsidDel="00551F65">
          <w:rPr>
            <w:lang w:eastAsia="ko-KR"/>
          </w:rPr>
          <w:delText>EAS Provider</w:delText>
        </w:r>
        <w:r w:rsidRPr="00F477AF" w:rsidDel="00551F65">
          <w:rPr>
            <w:lang w:eastAsia="ko-KR"/>
          </w:rPr>
          <w:delText xml:space="preserve"> ID </w:delText>
        </w:r>
        <w:r w:rsidDel="00551F65">
          <w:rPr>
            <w:lang w:eastAsia="ko-KR"/>
          </w:rPr>
          <w:delText>are</w:delText>
        </w:r>
        <w:r w:rsidRPr="00F477AF" w:rsidDel="00551F65">
          <w:rPr>
            <w:lang w:eastAsia="ko-KR"/>
          </w:rPr>
          <w:delText xml:space="preserve"> part of the security credential is </w:delText>
        </w:r>
        <w:r w:rsidRPr="00F477AF" w:rsidDel="00551F65">
          <w:delText>SA3's responsibility</w:delText>
        </w:r>
        <w:r w:rsidRPr="00F477AF" w:rsidDel="00551F65">
          <w:rPr>
            <w:lang w:eastAsia="ko-KR"/>
          </w:rPr>
          <w:delText>.</w:delText>
        </w:r>
      </w:del>
    </w:p>
    <w:p w14:paraId="7655D31E" w14:textId="77777777" w:rsidR="00296DE0" w:rsidRPr="00296DE0" w:rsidRDefault="00296DE0" w:rsidP="004A021C">
      <w:pPr>
        <w:rPr>
          <w:noProof/>
        </w:rPr>
      </w:pPr>
    </w:p>
    <w:p w14:paraId="7ADC20B1" w14:textId="6A360575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53F50C0D" w14:textId="3BD87815" w:rsidR="002E45AE" w:rsidRPr="004A021C" w:rsidRDefault="002E45AE" w:rsidP="003078A8">
      <w:pPr>
        <w:rPr>
          <w:noProof/>
        </w:rPr>
      </w:pPr>
    </w:p>
    <w:sectPr w:rsidR="002E45AE" w:rsidRPr="004A0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3416D" w14:textId="77777777" w:rsidR="001956CF" w:rsidRDefault="001956CF">
      <w:r>
        <w:separator/>
      </w:r>
    </w:p>
  </w:endnote>
  <w:endnote w:type="continuationSeparator" w:id="0">
    <w:p w14:paraId="351EAE07" w14:textId="77777777" w:rsidR="001956CF" w:rsidRDefault="0019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E61FB" w14:textId="77777777" w:rsidR="001956CF" w:rsidRDefault="001956CF">
      <w:r>
        <w:separator/>
      </w:r>
    </w:p>
  </w:footnote>
  <w:footnote w:type="continuationSeparator" w:id="0">
    <w:p w14:paraId="26E3D9B7" w14:textId="77777777" w:rsidR="001956CF" w:rsidRDefault="0019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A9"/>
    <w:rsid w:val="00061524"/>
    <w:rsid w:val="00091474"/>
    <w:rsid w:val="00093EFD"/>
    <w:rsid w:val="000A6394"/>
    <w:rsid w:val="000B5AB4"/>
    <w:rsid w:val="000B7FED"/>
    <w:rsid w:val="000C038A"/>
    <w:rsid w:val="000C6598"/>
    <w:rsid w:val="000D44B3"/>
    <w:rsid w:val="000E7ADE"/>
    <w:rsid w:val="000F618E"/>
    <w:rsid w:val="00145D43"/>
    <w:rsid w:val="00164FB7"/>
    <w:rsid w:val="00192C46"/>
    <w:rsid w:val="001956CF"/>
    <w:rsid w:val="001A08B3"/>
    <w:rsid w:val="001A7B60"/>
    <w:rsid w:val="001B52F0"/>
    <w:rsid w:val="001B7A65"/>
    <w:rsid w:val="001C1375"/>
    <w:rsid w:val="001E1938"/>
    <w:rsid w:val="001E41F3"/>
    <w:rsid w:val="00204DF5"/>
    <w:rsid w:val="002578AA"/>
    <w:rsid w:val="0026004D"/>
    <w:rsid w:val="002640DD"/>
    <w:rsid w:val="002747E9"/>
    <w:rsid w:val="00275D12"/>
    <w:rsid w:val="00280AAE"/>
    <w:rsid w:val="00284FEB"/>
    <w:rsid w:val="002860C4"/>
    <w:rsid w:val="00296DE0"/>
    <w:rsid w:val="002B5741"/>
    <w:rsid w:val="002C2D03"/>
    <w:rsid w:val="002E45AE"/>
    <w:rsid w:val="002E472E"/>
    <w:rsid w:val="002F387D"/>
    <w:rsid w:val="00305409"/>
    <w:rsid w:val="003078A8"/>
    <w:rsid w:val="003609EF"/>
    <w:rsid w:val="0036231A"/>
    <w:rsid w:val="00374DD4"/>
    <w:rsid w:val="003A2D74"/>
    <w:rsid w:val="003E1A36"/>
    <w:rsid w:val="003F2145"/>
    <w:rsid w:val="003F6959"/>
    <w:rsid w:val="00410371"/>
    <w:rsid w:val="004242F1"/>
    <w:rsid w:val="00476235"/>
    <w:rsid w:val="004A021C"/>
    <w:rsid w:val="004B75B7"/>
    <w:rsid w:val="004D5367"/>
    <w:rsid w:val="004E60A3"/>
    <w:rsid w:val="005141D9"/>
    <w:rsid w:val="0051580D"/>
    <w:rsid w:val="00521720"/>
    <w:rsid w:val="00522E19"/>
    <w:rsid w:val="00547111"/>
    <w:rsid w:val="00551F65"/>
    <w:rsid w:val="0056656B"/>
    <w:rsid w:val="00592D74"/>
    <w:rsid w:val="005E24BE"/>
    <w:rsid w:val="005E2C44"/>
    <w:rsid w:val="00621188"/>
    <w:rsid w:val="006257ED"/>
    <w:rsid w:val="0063301E"/>
    <w:rsid w:val="00653DE4"/>
    <w:rsid w:val="00665108"/>
    <w:rsid w:val="006653F0"/>
    <w:rsid w:val="00665C47"/>
    <w:rsid w:val="00690C06"/>
    <w:rsid w:val="00695808"/>
    <w:rsid w:val="006B46FB"/>
    <w:rsid w:val="006E21FB"/>
    <w:rsid w:val="006F6CA8"/>
    <w:rsid w:val="00792342"/>
    <w:rsid w:val="007977A8"/>
    <w:rsid w:val="007A0B06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73CF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63FA0"/>
    <w:rsid w:val="009777D9"/>
    <w:rsid w:val="00991B88"/>
    <w:rsid w:val="009A5753"/>
    <w:rsid w:val="009A579D"/>
    <w:rsid w:val="009E3297"/>
    <w:rsid w:val="009F5064"/>
    <w:rsid w:val="009F734F"/>
    <w:rsid w:val="00A16496"/>
    <w:rsid w:val="00A246B6"/>
    <w:rsid w:val="00A26490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18DA"/>
    <w:rsid w:val="00C36B84"/>
    <w:rsid w:val="00C66BA2"/>
    <w:rsid w:val="00C870F6"/>
    <w:rsid w:val="00C95985"/>
    <w:rsid w:val="00CB0D0E"/>
    <w:rsid w:val="00CC4717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201E"/>
    <w:rsid w:val="00E34898"/>
    <w:rsid w:val="00E4063B"/>
    <w:rsid w:val="00E54524"/>
    <w:rsid w:val="00E81077"/>
    <w:rsid w:val="00E96E45"/>
    <w:rsid w:val="00EA368C"/>
    <w:rsid w:val="00EB09B7"/>
    <w:rsid w:val="00EE7D7C"/>
    <w:rsid w:val="00F11D85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2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2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A021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A0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02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F21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214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F21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F21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F50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E5509-97F0-4BCA-AFCD-5BE9ABDD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50</cp:revision>
  <cp:lastPrinted>1899-12-31T23:00:00Z</cp:lastPrinted>
  <dcterms:created xsi:type="dcterms:W3CDTF">2020-02-03T08:32:00Z</dcterms:created>
  <dcterms:modified xsi:type="dcterms:W3CDTF">2024-04-08T06:11:00Z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